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B2505" w14:textId="3FF98646" w:rsidR="000E6C60" w:rsidRPr="00AA55EB" w:rsidRDefault="000E6C60" w:rsidP="000E6C60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35C73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32</w:t>
      </w:r>
      <w:r w:rsidRPr="00B35C73">
        <w:rPr>
          <w:b/>
          <w:noProof/>
          <w:sz w:val="24"/>
        </w:rPr>
        <w:t xml:space="preserve"> </w:t>
      </w:r>
      <w:r w:rsidRPr="00B35C73">
        <w:rPr>
          <w:b/>
          <w:noProof/>
          <w:sz w:val="24"/>
        </w:rPr>
        <w:tab/>
        <w:t>S2-</w:t>
      </w:r>
      <w:r w:rsidR="00E37367" w:rsidRPr="00AA55EB">
        <w:rPr>
          <w:b/>
          <w:noProof/>
          <w:color w:val="000000" w:themeColor="text1"/>
          <w:sz w:val="24"/>
        </w:rPr>
        <w:t>190</w:t>
      </w:r>
      <w:r w:rsidR="00E37367">
        <w:rPr>
          <w:b/>
          <w:noProof/>
          <w:color w:val="000000" w:themeColor="text1"/>
          <w:sz w:val="24"/>
        </w:rPr>
        <w:t>4311</w:t>
      </w:r>
    </w:p>
    <w:p w14:paraId="5D9C28EB" w14:textId="366C943D" w:rsidR="0090277E" w:rsidRPr="00E51134" w:rsidRDefault="000E6C60" w:rsidP="0090277E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  <w:lang w:val="es-ES"/>
        </w:rPr>
        <w:t>Xi’an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b/>
          <w:noProof/>
          <w:sz w:val="24"/>
          <w:lang w:val="es-ES"/>
        </w:rPr>
        <w:t>China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8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Apr 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>–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12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Apr</w:t>
      </w:r>
      <w:r w:rsidRPr="00787BEB">
        <w:rPr>
          <w:b/>
          <w:noProof/>
          <w:sz w:val="24"/>
          <w:lang w:val="es-E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2033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9F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181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BA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B4E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34E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E4B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2366C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19E9B0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D8A66" w14:textId="4414C64E" w:rsidR="001E41F3" w:rsidRPr="008834F5" w:rsidRDefault="00AA55EB" w:rsidP="00AA55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</w:tcPr>
          <w:p w14:paraId="78A32964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7E654" w14:textId="774C45E1" w:rsidR="001E41F3" w:rsidRPr="008834F5" w:rsidRDefault="00E3736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14:paraId="60CBE7E0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B6188" w14:textId="650AE7BB" w:rsidR="001E41F3" w:rsidRPr="008834F5" w:rsidRDefault="00797AA5" w:rsidP="00797A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635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295A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4D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931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13A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EA0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3FAC8" w14:textId="77777777" w:rsidTr="00547111">
        <w:tc>
          <w:tcPr>
            <w:tcW w:w="9641" w:type="dxa"/>
            <w:gridSpan w:val="9"/>
          </w:tcPr>
          <w:p w14:paraId="2F47E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28B0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58E5F7" w14:textId="77777777" w:rsidTr="00A7671C">
        <w:tc>
          <w:tcPr>
            <w:tcW w:w="2835" w:type="dxa"/>
          </w:tcPr>
          <w:p w14:paraId="41FEB9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1F6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5D9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5C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28A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272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5E9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854E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37553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B15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A6B8F" w14:textId="77777777" w:rsidTr="00547111">
        <w:tc>
          <w:tcPr>
            <w:tcW w:w="9640" w:type="dxa"/>
            <w:gridSpan w:val="11"/>
          </w:tcPr>
          <w:p w14:paraId="2BF05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18CF" w14:paraId="329172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D1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48079" w14:textId="603F2FF5" w:rsidR="001E41F3" w:rsidRPr="00C95853" w:rsidRDefault="00664A4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95853">
              <w:rPr>
                <w:rFonts w:cs="Arial"/>
                <w:lang w:val="fr-FR"/>
              </w:rPr>
              <w:t>SSC mode 2/3 PDU Session in ETSUN scenarios</w:t>
            </w:r>
          </w:p>
        </w:tc>
      </w:tr>
      <w:tr w:rsidR="001E41F3" w:rsidRPr="008B18CF" w14:paraId="0281C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86290" w14:textId="77777777" w:rsidR="001E41F3" w:rsidRPr="00C958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9E563" w14:textId="77777777" w:rsidR="001E41F3" w:rsidRPr="00C958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09B663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2D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7E47" w14:textId="2BFDD130" w:rsidR="001E41F3" w:rsidRDefault="00E51134" w:rsidP="00797AA5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 xml:space="preserve">Huawei, </w:t>
            </w:r>
            <w:proofErr w:type="spellStart"/>
            <w:r w:rsidRPr="007A1C87">
              <w:rPr>
                <w:rFonts w:cs="Arial"/>
                <w:color w:val="000000"/>
              </w:rPr>
              <w:t>HiSilicon</w:t>
            </w:r>
            <w:proofErr w:type="spellEnd"/>
          </w:p>
        </w:tc>
      </w:tr>
      <w:tr w:rsidR="001E41F3" w14:paraId="11BE7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D5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AF88F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60D34A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3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9C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D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2F2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2CB60" w14:textId="77777777"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5310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1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4FDB8" w14:textId="14041B89" w:rsidR="001E41F3" w:rsidRDefault="00F430DE" w:rsidP="0079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97AA5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797AA5">
              <w:rPr>
                <w:noProof/>
                <w:lang w:eastAsia="zh-CN"/>
              </w:rPr>
              <w:t>02</w:t>
            </w:r>
          </w:p>
        </w:tc>
      </w:tr>
      <w:tr w:rsidR="001E41F3" w14:paraId="57D3E6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9F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5A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EE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0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C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C29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4C8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9C4A9" w14:textId="0A8F4F2A" w:rsidR="001E41F3" w:rsidRDefault="0013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A5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81B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68E40" w14:textId="77777777" w:rsidR="001E41F3" w:rsidRDefault="00F4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D1802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4B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70C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D7B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7C2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9169C0" w14:textId="77777777" w:rsidTr="00547111">
        <w:tc>
          <w:tcPr>
            <w:tcW w:w="1843" w:type="dxa"/>
          </w:tcPr>
          <w:p w14:paraId="2D237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2B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00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2AA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18BD" w14:textId="77777777" w:rsidR="001E41F3" w:rsidRDefault="00664A41" w:rsidP="00135A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TS, it says:</w:t>
            </w:r>
          </w:p>
          <w:p w14:paraId="6C5F5734" w14:textId="4668EC1A" w:rsidR="00664A41" w:rsidRPr="00664A41" w:rsidRDefault="00664A41" w:rsidP="00664A41">
            <w:pPr>
              <w:pStyle w:val="CRCoverPage"/>
              <w:spacing w:after="0"/>
              <w:ind w:leftChars="100" w:left="200"/>
              <w:rPr>
                <w:i/>
              </w:rPr>
            </w:pPr>
            <w:r w:rsidRPr="00664A41">
              <w:rPr>
                <w:i/>
              </w:rPr>
              <w:t xml:space="preserve">When the SMF cannot </w:t>
            </w:r>
            <w:r w:rsidRPr="00020C90">
              <w:rPr>
                <w:i/>
              </w:rPr>
              <w:t>control the UPF terminating the N3 Interface used by a PDU Session and SSC mode 2/3 procedures are not applied to the PDU Session</w:t>
            </w:r>
            <w:r w:rsidR="006B3175" w:rsidRPr="00020C90">
              <w:rPr>
                <w:i/>
              </w:rPr>
              <w:t>, an I-SMF is inserted between the SMF and the AMF</w:t>
            </w:r>
          </w:p>
          <w:p w14:paraId="15BE1C0E" w14:textId="77777777" w:rsidR="00664A41" w:rsidRPr="00020C90" w:rsidRDefault="00664A41" w:rsidP="00135A7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B2562DB" w14:textId="0B4A06F0" w:rsidR="00E75AA9" w:rsidRPr="00E75AA9" w:rsidRDefault="00664A41" w:rsidP="007B22C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However </w:t>
            </w:r>
            <w:r w:rsidR="007B22CF">
              <w:rPr>
                <w:rFonts w:cs="Arial"/>
                <w:lang w:val="en-US" w:eastAsia="zh-CN"/>
              </w:rPr>
              <w:t>t</w:t>
            </w:r>
            <w:r w:rsidR="00E75AA9">
              <w:rPr>
                <w:rFonts w:cs="Arial"/>
                <w:lang w:val="en-US" w:eastAsia="zh-CN"/>
              </w:rPr>
              <w:t>he I-SMF is selected by the AMF, so does this means that AMF need be aware which SSC mode the PDU Session is?</w:t>
            </w:r>
          </w:p>
          <w:p w14:paraId="5E91AD9C" w14:textId="77777777" w:rsidR="00664A41" w:rsidRDefault="00664A41" w:rsidP="00664A41">
            <w:pPr>
              <w:pStyle w:val="CRCoverPage"/>
              <w:spacing w:after="0"/>
              <w:rPr>
                <w:rFonts w:eastAsia="MS Mincho"/>
                <w:lang w:val="en-US"/>
              </w:rPr>
            </w:pPr>
          </w:p>
          <w:p w14:paraId="5F3F1831" w14:textId="18FB4BEC" w:rsidR="006B3175" w:rsidRPr="00135A7A" w:rsidRDefault="007B22CF" w:rsidP="00B70B6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As the SSC mode 2/3 is for path optimization or no service continuity support due to deployment restriction, it is not need to be linked with the I-SMF insertion.</w:t>
            </w:r>
            <w:r w:rsidR="00664A41">
              <w:rPr>
                <w:rFonts w:cs="Arial"/>
                <w:lang w:val="en-US" w:eastAsia="zh-CN"/>
              </w:rPr>
              <w:t xml:space="preserve"> </w:t>
            </w:r>
            <w:r w:rsidR="00B70B6B">
              <w:rPr>
                <w:rFonts w:cs="Arial"/>
                <w:lang w:val="en-US" w:eastAsia="zh-CN"/>
              </w:rPr>
              <w:t>I</w:t>
            </w:r>
            <w:r w:rsidR="006B3175">
              <w:rPr>
                <w:rFonts w:cs="Arial"/>
                <w:lang w:val="en-US" w:eastAsia="zh-CN"/>
              </w:rPr>
              <w:t>t is proposed to remo</w:t>
            </w:r>
            <w:r>
              <w:rPr>
                <w:rFonts w:cs="Arial"/>
                <w:lang w:val="en-US" w:eastAsia="zh-CN"/>
              </w:rPr>
              <w:t xml:space="preserve">ve the </w:t>
            </w:r>
            <w:proofErr w:type="spellStart"/>
            <w:r>
              <w:rPr>
                <w:rFonts w:cs="Arial"/>
                <w:lang w:val="en-US" w:eastAsia="zh-CN"/>
              </w:rPr>
              <w:t>limition</w:t>
            </w:r>
            <w:proofErr w:type="spellEnd"/>
            <w:r w:rsidR="006B3175">
              <w:rPr>
                <w:rFonts w:cs="Arial"/>
                <w:lang w:val="en-US" w:eastAsia="zh-CN"/>
              </w:rPr>
              <w:t xml:space="preserve"> that the I-SMF is not inserted between SMF and AMF fo</w:t>
            </w:r>
            <w:r w:rsidR="00B70B6B">
              <w:rPr>
                <w:rFonts w:cs="Arial"/>
                <w:lang w:val="en-US" w:eastAsia="zh-CN"/>
              </w:rPr>
              <w:t xml:space="preserve">r PDU Session with SSC mode 2/3. </w:t>
            </w:r>
          </w:p>
        </w:tc>
      </w:tr>
      <w:tr w:rsidR="001E41F3" w14:paraId="03B56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BD3" w14:textId="6F59E99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9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37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0F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90B7" w14:textId="296094B8" w:rsidR="005559C3" w:rsidRDefault="00B70B6B" w:rsidP="00B70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6B3175">
              <w:rPr>
                <w:noProof/>
              </w:rPr>
              <w:t>emove the limitation that the I-SMF is not inserted for PDU Session with SSC mode 2/3.</w:t>
            </w:r>
          </w:p>
        </w:tc>
      </w:tr>
      <w:tr w:rsidR="001E41F3" w14:paraId="02D29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95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48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A24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34C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06B5" w14:textId="3EBB93BC" w:rsidR="001E41F3" w:rsidRDefault="00B70B6B" w:rsidP="00576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AMF is required to be aware the SSC mode of the PDU Session. </w:t>
            </w:r>
          </w:p>
        </w:tc>
      </w:tr>
      <w:tr w:rsidR="001E41F3" w14:paraId="2F67CA79" w14:textId="77777777" w:rsidTr="00547111">
        <w:tc>
          <w:tcPr>
            <w:tcW w:w="2694" w:type="dxa"/>
            <w:gridSpan w:val="2"/>
          </w:tcPr>
          <w:p w14:paraId="01792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061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69E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F6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5326" w14:textId="45A9AA69" w:rsidR="001E41F3" w:rsidRDefault="00135A7A" w:rsidP="00B70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</w:t>
            </w:r>
            <w:r w:rsidR="00B70B6B">
              <w:rPr>
                <w:noProof/>
              </w:rPr>
              <w:t>34.1</w:t>
            </w:r>
          </w:p>
        </w:tc>
      </w:tr>
      <w:tr w:rsidR="001E41F3" w14:paraId="654B1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C3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D2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B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41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8F9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395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E01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4BC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A4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016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9FC8" w14:textId="77777777"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26F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F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2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A9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6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554B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F0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23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7B7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61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D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6BE7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5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05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D0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2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8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E66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69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0F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F761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5227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D1AE" w14:textId="545FDE1F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325D82" w14:textId="77777777" w:rsidR="000F00A0" w:rsidRPr="000F00A0" w:rsidRDefault="000F00A0" w:rsidP="000F00A0">
      <w:bookmarkStart w:id="2" w:name="_Toc532891641"/>
      <w:bookmarkStart w:id="3" w:name="_Toc532891637"/>
    </w:p>
    <w:p w14:paraId="3988D9DB" w14:textId="1A6895B2" w:rsidR="00B70B6B" w:rsidRDefault="00B70B6B" w:rsidP="00B70B6B">
      <w:pPr>
        <w:pStyle w:val="2"/>
      </w:pPr>
      <w:bookmarkStart w:id="4" w:name="_Toc4683854"/>
      <w:bookmarkEnd w:id="2"/>
      <w:bookmarkEnd w:id="3"/>
      <w:r>
        <w:t>5.34</w:t>
      </w:r>
      <w:r>
        <w:tab/>
        <w:t xml:space="preserve">Support of </w:t>
      </w:r>
      <w:r w:rsidR="008B18CF">
        <w:t xml:space="preserve">deployments topologies </w:t>
      </w:r>
      <w:r>
        <w:t>with specific SMF Service Areas</w:t>
      </w:r>
      <w:bookmarkEnd w:id="4"/>
    </w:p>
    <w:p w14:paraId="521A868A" w14:textId="77777777" w:rsidR="00B70B6B" w:rsidRDefault="00B70B6B" w:rsidP="00B70B6B">
      <w:pPr>
        <w:pStyle w:val="3"/>
      </w:pPr>
      <w:bookmarkStart w:id="5" w:name="_Toc4683855"/>
      <w:r>
        <w:t>5.34.1</w:t>
      </w:r>
      <w:r>
        <w:tab/>
        <w:t>General</w:t>
      </w:r>
      <w:bookmarkEnd w:id="5"/>
    </w:p>
    <w:p w14:paraId="616DF94D" w14:textId="3CFF867C" w:rsidR="003A5D78" w:rsidRDefault="008B18CF" w:rsidP="00B70B6B">
      <w:pPr>
        <w:rPr>
          <w:ins w:id="6" w:author="Huawei-zfq1" w:date="2019-04-08T23:40:00Z"/>
        </w:rPr>
      </w:pPr>
      <w:ins w:id="7" w:author="LTHM1" w:date="2019-04-10T01:00:00Z">
        <w:r>
          <w:t xml:space="preserve">The Control Plane of a </w:t>
        </w:r>
      </w:ins>
      <w:ins w:id="8" w:author="LTHM1" w:date="2019-04-10T00:59:00Z">
        <w:r>
          <w:t>PDU Session in</w:t>
        </w:r>
      </w:ins>
      <w:ins w:id="9" w:author="LTHM1" w:date="2019-04-10T01:00:00Z">
        <w:r>
          <w:t xml:space="preserve">volves </w:t>
        </w:r>
        <w:proofErr w:type="gramStart"/>
        <w:r>
          <w:t>an I</w:t>
        </w:r>
      </w:ins>
      <w:proofErr w:type="gramEnd"/>
      <w:ins w:id="10" w:author="LTHM1" w:date="2019-04-10T01:01:00Z">
        <w:r>
          <w:t>-SMF</w:t>
        </w:r>
      </w:ins>
      <w:ins w:id="11" w:author="LTHM1" w:date="2019-04-10T00:59:00Z">
        <w:r>
          <w:t xml:space="preserve"> </w:t>
        </w:r>
      </w:ins>
      <w:ins w:id="12" w:author="LTHM1" w:date="2019-04-10T01:01:00Z">
        <w:r>
          <w:t>w</w:t>
        </w:r>
      </w:ins>
      <w:del w:id="13" w:author="LTHM1" w:date="2019-04-10T01:01:00Z">
        <w:r w:rsidR="00B70B6B" w:rsidDel="008B18CF">
          <w:delText>W</w:delText>
        </w:r>
      </w:del>
      <w:r w:rsidR="00B70B6B">
        <w:t xml:space="preserve">hen the SMF cannot control the UPF terminating the N3 Interface used by a PDU </w:t>
      </w:r>
      <w:r w:rsidR="00B70B6B" w:rsidRPr="008B18CF">
        <w:t>Session</w:t>
      </w:r>
      <w:del w:id="14" w:author="Huawei-zfq1" w:date="2019-04-10T10:07:00Z">
        <w:r w:rsidR="00B70B6B" w:rsidRPr="00E4560F" w:rsidDel="00C95853">
          <w:delText xml:space="preserve"> and SSC mode 2/3 procedures are not applied to the PDU Session</w:delText>
        </w:r>
      </w:del>
      <w:r w:rsidRPr="00E4560F">
        <w:t>.</w:t>
      </w:r>
      <w:ins w:id="15" w:author="LTHM1" w:date="2019-04-10T01:02:00Z">
        <w:r w:rsidRPr="00E4560F">
          <w:t xml:space="preserve"> In this case</w:t>
        </w:r>
      </w:ins>
      <w:r w:rsidR="00B70B6B" w:rsidRPr="00E4560F">
        <w:t xml:space="preserve">, an I-SMF is inserted between the SMF and the AMF. The I-SMF has a N11 interface with the AMF and </w:t>
      </w:r>
      <w:proofErr w:type="gramStart"/>
      <w:r w:rsidR="00B70B6B" w:rsidRPr="00E4560F">
        <w:t>a</w:t>
      </w:r>
      <w:proofErr w:type="gramEnd"/>
      <w:r w:rsidR="00B70B6B" w:rsidRPr="00E4560F">
        <w:t xml:space="preserve"> N16a interface with the SMF and is responsible of controlling the UPF(s) that the SMF cannot directly control. The </w:t>
      </w:r>
      <w:proofErr w:type="spellStart"/>
      <w:r w:rsidR="00B70B6B" w:rsidRPr="00E4560F">
        <w:t>exchang</w:t>
      </w:r>
      <w:proofErr w:type="spellEnd"/>
      <w:r w:rsidR="00B70B6B" w:rsidRPr="00E4560F">
        <w:t xml:space="preserve"> of the SM context and forwarding tunnel information if needed are interacted between two SMFs directly without involvement of AMF.</w:t>
      </w:r>
    </w:p>
    <w:p w14:paraId="09DBCA3F" w14:textId="5FF11D9D" w:rsidR="003A5D78" w:rsidRDefault="003A5D78" w:rsidP="003A5D78">
      <w:pPr>
        <w:pStyle w:val="NO"/>
      </w:pPr>
      <w:ins w:id="16" w:author="Huawei-zfq1" w:date="2019-04-08T23:40:00Z">
        <w:r>
          <w:t xml:space="preserve">NOTE: </w:t>
        </w:r>
      </w:ins>
      <w:ins w:id="17" w:author="LTHM1" w:date="2019-04-10T00:55:00Z">
        <w:r w:rsidR="008B18CF">
          <w:tab/>
        </w:r>
      </w:ins>
      <w:ins w:id="18" w:author="Huawei-zfq1" w:date="2019-04-08T23:45:00Z">
        <w:r>
          <w:t xml:space="preserve">The insertion of </w:t>
        </w:r>
      </w:ins>
      <w:ins w:id="19" w:author="LTHM1" w:date="2019-04-10T00:55:00Z">
        <w:r w:rsidR="008B18CF">
          <w:t xml:space="preserve">an </w:t>
        </w:r>
      </w:ins>
      <w:ins w:id="20" w:author="Huawei-zfq1" w:date="2019-04-08T23:45:00Z">
        <w:r>
          <w:t>I-SMF is to</w:t>
        </w:r>
      </w:ins>
      <w:ins w:id="21" w:author="Huawei-zfq1" w:date="2019-04-08T23:49:00Z">
        <w:r>
          <w:t xml:space="preserve"> </w:t>
        </w:r>
      </w:ins>
      <w:ins w:id="22" w:author="Huawei-zfq1" w:date="2019-04-08T23:47:00Z">
        <w:r w:rsidRPr="003A5D78">
          <w:t>preserve the connectivity service</w:t>
        </w:r>
        <w:r>
          <w:t xml:space="preserve">. However for SSC mode </w:t>
        </w:r>
      </w:ins>
      <w:ins w:id="23" w:author="Huawei-zfq1" w:date="2019-04-08T23:41:00Z">
        <w:r>
          <w:t xml:space="preserve">2/3 </w:t>
        </w:r>
      </w:ins>
      <w:ins w:id="24" w:author="Huawei-zfq1" w:date="2019-04-08T23:50:00Z">
        <w:r w:rsidR="00FC6152">
          <w:t xml:space="preserve">this </w:t>
        </w:r>
        <w:r w:rsidR="00FC6152" w:rsidRPr="00FC6152">
          <w:t xml:space="preserve">connectivity service </w:t>
        </w:r>
        <w:r w:rsidR="00FC6152">
          <w:t xml:space="preserve">preservation is not </w:t>
        </w:r>
      </w:ins>
      <w:ins w:id="25" w:author="Huawei-zfq1" w:date="2019-04-10T00:31:00Z">
        <w:r w:rsidR="00BA3024">
          <w:t>need</w:t>
        </w:r>
      </w:ins>
      <w:ins w:id="26" w:author="Huawei-zfq1" w:date="2019-04-08T23:50:00Z">
        <w:r w:rsidR="00FC6152">
          <w:t xml:space="preserve">ed. </w:t>
        </w:r>
      </w:ins>
      <w:ins w:id="27" w:author="LTHM1" w:date="2019-04-10T00:56:00Z">
        <w:r w:rsidR="008B18CF">
          <w:t xml:space="preserve">When </w:t>
        </w:r>
        <w:r w:rsidR="008B18CF" w:rsidRPr="008B18CF">
          <w:t xml:space="preserve">SSC mode 2/3 </w:t>
        </w:r>
      </w:ins>
      <w:ins w:id="28" w:author="LTHM1" w:date="2019-04-10T01:03:00Z">
        <w:r w:rsidR="008B18CF">
          <w:t>is applicable for</w:t>
        </w:r>
      </w:ins>
      <w:ins w:id="29" w:author="LTHM1" w:date="2019-04-10T00:57:00Z">
        <w:r w:rsidR="008B18CF">
          <w:t xml:space="preserve"> a PDU Session</w:t>
        </w:r>
      </w:ins>
      <w:ins w:id="30" w:author="LTHM1" w:date="2019-04-10T00:56:00Z">
        <w:r w:rsidR="008B18CF" w:rsidRPr="008B18CF">
          <w:t>, e</w:t>
        </w:r>
      </w:ins>
      <w:ins w:id="31" w:author="Huawei-zfq1" w:date="2019-04-10T00:32:00Z">
        <w:r w:rsidR="00FE404C">
          <w:t xml:space="preserve">ven if </w:t>
        </w:r>
      </w:ins>
      <w:ins w:id="32" w:author="LTHM1" w:date="2019-04-10T00:55:00Z">
        <w:r w:rsidR="008B18CF">
          <w:t xml:space="preserve">an </w:t>
        </w:r>
      </w:ins>
      <w:ins w:id="33" w:author="Huawei-zfq1" w:date="2019-04-10T00:32:00Z">
        <w:r w:rsidR="00FE404C">
          <w:t>I-SMF has been inserted, t</w:t>
        </w:r>
      </w:ins>
      <w:ins w:id="34" w:author="Huawei-zfq1" w:date="2019-04-08T23:42:00Z">
        <w:r>
          <w:t xml:space="preserve">he SMF can </w:t>
        </w:r>
      </w:ins>
      <w:ins w:id="35" w:author="Huawei-zfq1" w:date="2019-04-10T00:32:00Z">
        <w:r w:rsidR="00FE404C">
          <w:t xml:space="preserve">still </w:t>
        </w:r>
      </w:ins>
      <w:ins w:id="36" w:author="Huawei-zfq1" w:date="2019-04-08T23:42:00Z">
        <w:r>
          <w:t>release the PDU Session</w:t>
        </w:r>
      </w:ins>
      <w:ins w:id="37" w:author="Huawei-zfq1" w:date="2019-04-08T23:44:00Z">
        <w:r w:rsidRPr="003A5D78">
          <w:t xml:space="preserve"> </w:t>
        </w:r>
      </w:ins>
      <w:ins w:id="38" w:author="Huawei-zfq1" w:date="2019-04-11T08:42:00Z">
        <w:r w:rsidR="00E37367">
          <w:t>a</w:t>
        </w:r>
      </w:ins>
      <w:ins w:id="39" w:author="Huawei-zfq1" w:date="2019-04-11T08:44:00Z">
        <w:r w:rsidR="00E37367">
          <w:t>ccording SSC mode 2/3 procedure</w:t>
        </w:r>
      </w:ins>
      <w:bookmarkStart w:id="40" w:name="_GoBack"/>
      <w:bookmarkEnd w:id="40"/>
      <w:ins w:id="41" w:author="Huawei-zfq1" w:date="2019-04-10T00:32:00Z">
        <w:r w:rsidR="00FE404C">
          <w:t xml:space="preserve">. </w:t>
        </w:r>
      </w:ins>
    </w:p>
    <w:p w14:paraId="7A1695FE" w14:textId="77777777" w:rsidR="00B70B6B" w:rsidRDefault="00B70B6B" w:rsidP="00B70B6B">
      <w:r>
        <w:t>Depending on scenario, a PDU Session in non-roaming case or local breakout is either served by a single SMF or served by an SMF and an I-SMF. When a PDU Session is served by both an SMF and an I-SMF, the SMF is the NF instance that has the interfaces towards the PCF and CHF.</w:t>
      </w:r>
    </w:p>
    <w:p w14:paraId="4C10F8F6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22BD89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AA9D2" w14:textId="77777777" w:rsidR="004F3DC2" w:rsidRDefault="004F3DC2">
      <w:r>
        <w:separator/>
      </w:r>
    </w:p>
  </w:endnote>
  <w:endnote w:type="continuationSeparator" w:id="0">
    <w:p w14:paraId="17E9F0C9" w14:textId="77777777" w:rsidR="004F3DC2" w:rsidRDefault="004F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173B4" w14:textId="77777777" w:rsidR="004F3DC2" w:rsidRDefault="004F3DC2">
      <w:r>
        <w:separator/>
      </w:r>
    </w:p>
  </w:footnote>
  <w:footnote w:type="continuationSeparator" w:id="0">
    <w:p w14:paraId="47BD88B0" w14:textId="77777777" w:rsidR="004F3DC2" w:rsidRDefault="004F3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BA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B54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93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A75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FEB5CC9"/>
    <w:multiLevelType w:val="hybridMultilevel"/>
    <w:tmpl w:val="5B76347C"/>
    <w:lvl w:ilvl="0" w:tplc="86A61C2E">
      <w:start w:val="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0"/>
    <w:rsid w:val="00022E4A"/>
    <w:rsid w:val="000448A3"/>
    <w:rsid w:val="0007687F"/>
    <w:rsid w:val="000A6394"/>
    <w:rsid w:val="000A6EAB"/>
    <w:rsid w:val="000B747F"/>
    <w:rsid w:val="000B7FED"/>
    <w:rsid w:val="000C038A"/>
    <w:rsid w:val="000C11F7"/>
    <w:rsid w:val="000C3475"/>
    <w:rsid w:val="000C6598"/>
    <w:rsid w:val="000E6C60"/>
    <w:rsid w:val="000F00A0"/>
    <w:rsid w:val="00135A7A"/>
    <w:rsid w:val="00145D43"/>
    <w:rsid w:val="0016357E"/>
    <w:rsid w:val="00175440"/>
    <w:rsid w:val="001811D9"/>
    <w:rsid w:val="00192C46"/>
    <w:rsid w:val="001A08B3"/>
    <w:rsid w:val="001A33A6"/>
    <w:rsid w:val="001A6392"/>
    <w:rsid w:val="001A7B60"/>
    <w:rsid w:val="001B52F0"/>
    <w:rsid w:val="001B7A65"/>
    <w:rsid w:val="001C6E14"/>
    <w:rsid w:val="001C7341"/>
    <w:rsid w:val="001E41F3"/>
    <w:rsid w:val="001F0EA2"/>
    <w:rsid w:val="001F7A1C"/>
    <w:rsid w:val="001F7A4B"/>
    <w:rsid w:val="00231130"/>
    <w:rsid w:val="00231316"/>
    <w:rsid w:val="0023436E"/>
    <w:rsid w:val="0026004D"/>
    <w:rsid w:val="002640DD"/>
    <w:rsid w:val="002677D9"/>
    <w:rsid w:val="00275D12"/>
    <w:rsid w:val="002762D9"/>
    <w:rsid w:val="00284FEB"/>
    <w:rsid w:val="002860C4"/>
    <w:rsid w:val="002B5741"/>
    <w:rsid w:val="002E66D0"/>
    <w:rsid w:val="00305409"/>
    <w:rsid w:val="003609EF"/>
    <w:rsid w:val="0036231A"/>
    <w:rsid w:val="00374DD4"/>
    <w:rsid w:val="003A5D78"/>
    <w:rsid w:val="003E1A36"/>
    <w:rsid w:val="00410371"/>
    <w:rsid w:val="004242F1"/>
    <w:rsid w:val="00450F6D"/>
    <w:rsid w:val="004A210A"/>
    <w:rsid w:val="004B75B7"/>
    <w:rsid w:val="004F3DC2"/>
    <w:rsid w:val="00501CD9"/>
    <w:rsid w:val="00513135"/>
    <w:rsid w:val="0051580D"/>
    <w:rsid w:val="00547111"/>
    <w:rsid w:val="005559C3"/>
    <w:rsid w:val="00572415"/>
    <w:rsid w:val="00576727"/>
    <w:rsid w:val="00592D74"/>
    <w:rsid w:val="005E0758"/>
    <w:rsid w:val="005E2C44"/>
    <w:rsid w:val="005E3883"/>
    <w:rsid w:val="00621188"/>
    <w:rsid w:val="006257ED"/>
    <w:rsid w:val="00664A41"/>
    <w:rsid w:val="00695808"/>
    <w:rsid w:val="006B24BB"/>
    <w:rsid w:val="006B3175"/>
    <w:rsid w:val="006B46FB"/>
    <w:rsid w:val="006D1A2D"/>
    <w:rsid w:val="006E20A3"/>
    <w:rsid w:val="006E21FB"/>
    <w:rsid w:val="00734C3E"/>
    <w:rsid w:val="00764188"/>
    <w:rsid w:val="00792342"/>
    <w:rsid w:val="007977A8"/>
    <w:rsid w:val="00797AA5"/>
    <w:rsid w:val="007A0DD1"/>
    <w:rsid w:val="007B22CF"/>
    <w:rsid w:val="007B512A"/>
    <w:rsid w:val="007C2097"/>
    <w:rsid w:val="007D6A07"/>
    <w:rsid w:val="007F173A"/>
    <w:rsid w:val="007F7259"/>
    <w:rsid w:val="008040A8"/>
    <w:rsid w:val="008279FA"/>
    <w:rsid w:val="008626E7"/>
    <w:rsid w:val="00870EE7"/>
    <w:rsid w:val="008834F5"/>
    <w:rsid w:val="008A45A6"/>
    <w:rsid w:val="008B18CF"/>
    <w:rsid w:val="008B6250"/>
    <w:rsid w:val="008F686C"/>
    <w:rsid w:val="0090277E"/>
    <w:rsid w:val="009148DE"/>
    <w:rsid w:val="00961C9D"/>
    <w:rsid w:val="00966A33"/>
    <w:rsid w:val="009777D9"/>
    <w:rsid w:val="00991B88"/>
    <w:rsid w:val="009A5753"/>
    <w:rsid w:val="009A579D"/>
    <w:rsid w:val="009B4AA1"/>
    <w:rsid w:val="009E3297"/>
    <w:rsid w:val="009F734F"/>
    <w:rsid w:val="009F7375"/>
    <w:rsid w:val="00A246B6"/>
    <w:rsid w:val="00A25F09"/>
    <w:rsid w:val="00A27BE8"/>
    <w:rsid w:val="00A3568A"/>
    <w:rsid w:val="00A47E70"/>
    <w:rsid w:val="00A50CF0"/>
    <w:rsid w:val="00A7671C"/>
    <w:rsid w:val="00A8552E"/>
    <w:rsid w:val="00AA2CBC"/>
    <w:rsid w:val="00AA55EB"/>
    <w:rsid w:val="00AC5820"/>
    <w:rsid w:val="00AD1CD8"/>
    <w:rsid w:val="00B258BB"/>
    <w:rsid w:val="00B27374"/>
    <w:rsid w:val="00B67B97"/>
    <w:rsid w:val="00B70B6B"/>
    <w:rsid w:val="00B968C8"/>
    <w:rsid w:val="00BA3024"/>
    <w:rsid w:val="00BA3EC5"/>
    <w:rsid w:val="00BA51D9"/>
    <w:rsid w:val="00BB5DFC"/>
    <w:rsid w:val="00BD279D"/>
    <w:rsid w:val="00BD6BB8"/>
    <w:rsid w:val="00BF255D"/>
    <w:rsid w:val="00C37250"/>
    <w:rsid w:val="00C66BA2"/>
    <w:rsid w:val="00C75D12"/>
    <w:rsid w:val="00C95853"/>
    <w:rsid w:val="00C95985"/>
    <w:rsid w:val="00CC5026"/>
    <w:rsid w:val="00CC68D0"/>
    <w:rsid w:val="00D005DA"/>
    <w:rsid w:val="00D03F9A"/>
    <w:rsid w:val="00D06D51"/>
    <w:rsid w:val="00D24991"/>
    <w:rsid w:val="00D2590D"/>
    <w:rsid w:val="00D300AB"/>
    <w:rsid w:val="00D50255"/>
    <w:rsid w:val="00D5764E"/>
    <w:rsid w:val="00D80A75"/>
    <w:rsid w:val="00DE34CF"/>
    <w:rsid w:val="00E13F3D"/>
    <w:rsid w:val="00E160CE"/>
    <w:rsid w:val="00E34898"/>
    <w:rsid w:val="00E37367"/>
    <w:rsid w:val="00E4560F"/>
    <w:rsid w:val="00E51134"/>
    <w:rsid w:val="00E70B83"/>
    <w:rsid w:val="00E75AA9"/>
    <w:rsid w:val="00EA26DE"/>
    <w:rsid w:val="00EB09B7"/>
    <w:rsid w:val="00EE7821"/>
    <w:rsid w:val="00EE7D7C"/>
    <w:rsid w:val="00F25D98"/>
    <w:rsid w:val="00F300FB"/>
    <w:rsid w:val="00F430DE"/>
    <w:rsid w:val="00F94E46"/>
    <w:rsid w:val="00FA7505"/>
    <w:rsid w:val="00FB5219"/>
    <w:rsid w:val="00FB6386"/>
    <w:rsid w:val="00FC6152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1AFEA1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4C6BD-72FD-403A-BA8E-D8E807617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Huawei-zfq1</cp:lastModifiedBy>
  <cp:revision>2</cp:revision>
  <dcterms:created xsi:type="dcterms:W3CDTF">2019-04-11T00:44:00Z</dcterms:created>
  <dcterms:modified xsi:type="dcterms:W3CDTF">2019-04-11T00:44:00Z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(2)9Z1x84lcJyZLRHcAIqU6+ksgtE1GkLKVbOIq2NWCdpUCoNss6BumnRFZWEFo0vqJ8DZhlD7C
zbkqe51hTf3GNt2ariwk9Rq+YWjuj5+J/AFXx1mArb/eZVuWGhRUuA81TqhoF+afb4yjW4gF
ecLE2jDHl7eQuCl4B9IKXU8b8HLisgwkcf6GUXphlV0aEfiHHSa2ezUxjPYNrxjCrepGj+U1
EGtLHtlCCxwigFYitm</vt:lpwstr>
  </property>
  <property fmtid="{D5CDD505-2E9C-101B-9397-08002B2CF9AE}" pid="3" name="_2015_ms_pID_7253431">
    <vt:lpwstr>wlEu3LkG/bVbG4I/aAsekFpp7c+jX6ertCZQHOxtnvJuWm2FwMQQhe
936YRkXMdIznwvkBXu5q81+7yKWYeZ9u6Wbr5zSAIZhiGIxfotF6HPGZS5BcGydI7vE8iqjP
olMKMhYKksV6ZDnCW3UWy4oieaP8QsJ49dGzQonrE6EPK6Ax9aYWgEIje7pzWVk0N9f2nFy5
NmH4wcd047yzEOT/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1554905792</vt:lpwstr>
  </property>
</Properties>
</file>